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5752" w14:textId="40829D8A" w:rsidR="009B691C" w:rsidRDefault="009B691C" w:rsidP="009B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#120</w:t>
      </w:r>
      <w:r>
        <w:rPr>
          <w:b/>
          <w:i/>
          <w:noProof/>
          <w:sz w:val="28"/>
        </w:rPr>
        <w:tab/>
      </w:r>
      <w:r w:rsidR="003862B5" w:rsidRPr="003862B5">
        <w:rPr>
          <w:b/>
          <w:i/>
          <w:noProof/>
          <w:sz w:val="28"/>
        </w:rPr>
        <w:t>R2-2212573</w:t>
      </w:r>
    </w:p>
    <w:p w14:paraId="3A5CE3E5" w14:textId="4D584513" w:rsidR="009B691C" w:rsidRPr="009B691C" w:rsidRDefault="009B691C" w:rsidP="00447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77777777" w:rsidR="00447E87" w:rsidRPr="00410371" w:rsidRDefault="00447E87" w:rsidP="000266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2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3398AD57" w:rsidR="00447E87" w:rsidRPr="00410371" w:rsidRDefault="003862B5" w:rsidP="00026641">
            <w:pPr>
              <w:pStyle w:val="CRCoverPage"/>
              <w:spacing w:after="0"/>
              <w:jc w:val="center"/>
              <w:rPr>
                <w:noProof/>
              </w:rPr>
            </w:pPr>
            <w:r w:rsidRPr="003862B5">
              <w:rPr>
                <w:b/>
                <w:noProof/>
                <w:sz w:val="28"/>
              </w:rPr>
              <w:t>3714</w:t>
            </w: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70904F95" w:rsidR="00447E87" w:rsidRPr="00410371" w:rsidRDefault="00447E87" w:rsidP="0016415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77777777" w:rsidR="00447E87" w:rsidRPr="00410371" w:rsidRDefault="00447E87" w:rsidP="003C2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C2F9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0" w:name="_GoBack"/>
        <w:bookmarkEnd w:id="0"/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16F1B51C" w:rsidR="00447E87" w:rsidRDefault="00C60352" w:rsidP="00024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533C7">
              <w:rPr>
                <w:noProof/>
              </w:rPr>
              <w:t>orrections for</w:t>
            </w:r>
            <w:r w:rsidR="007F0316" w:rsidRPr="00EE1D4C">
              <w:rPr>
                <w:noProof/>
              </w:rPr>
              <w:t xml:space="preserve"> </w:t>
            </w:r>
            <w:r>
              <w:rPr>
                <w:noProof/>
              </w:rPr>
              <w:t>PUCCH SCell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77777777" w:rsidR="00447E87" w:rsidRDefault="00447E87" w:rsidP="00164155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77777777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78BD436B" w:rsidR="00447E87" w:rsidRDefault="002723EE" w:rsidP="00164155">
            <w:pPr>
              <w:pStyle w:val="CRCoverPage"/>
              <w:spacing w:after="0"/>
              <w:ind w:left="100"/>
              <w:rPr>
                <w:noProof/>
              </w:rPr>
            </w:pPr>
            <w:r w:rsidRPr="001569B4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191DCF22" w:rsidR="00447E87" w:rsidRDefault="00447E87" w:rsidP="00F6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C2F9B">
              <w:rPr>
                <w:noProof/>
              </w:rPr>
              <w:t>1</w:t>
            </w:r>
            <w:r w:rsidR="0054072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0933">
              <w:rPr>
                <w:noProof/>
              </w:rPr>
              <w:t>04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77EF56D0" w:rsidR="00447E87" w:rsidRDefault="00883F21" w:rsidP="001641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77777777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2176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015C1" w14:textId="4B5F6D79" w:rsidR="00C60352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>The PUCCH SCell is defined as SCell configured with PUCCH as below:</w:t>
            </w:r>
          </w:p>
          <w:p w14:paraId="00BE42AF" w14:textId="77777777" w:rsidR="00DD1E3B" w:rsidRPr="00B40A73" w:rsidRDefault="00C60352" w:rsidP="0054072D">
            <w:pPr>
              <w:pStyle w:val="B1"/>
              <w:ind w:left="284" w:firstLine="0"/>
              <w:rPr>
                <w:rFonts w:ascii="Arial" w:hAnsi="Arial" w:cs="Arial"/>
                <w:i/>
                <w:noProof/>
                <w:lang w:eastAsia="zh-CN"/>
              </w:rPr>
            </w:pPr>
            <w:r w:rsidRPr="00B40A73">
              <w:rPr>
                <w:rFonts w:ascii="Arial" w:hAnsi="Arial" w:cs="Arial"/>
                <w:i/>
                <w:noProof/>
                <w:lang w:eastAsia="zh-CN"/>
              </w:rPr>
              <w:t>PUCCH SCell: An SCell configured with PUCCH.</w:t>
            </w:r>
          </w:p>
          <w:p w14:paraId="7B98D77A" w14:textId="2C4F83E2" w:rsidR="00C60352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</w:rPr>
            </w:pPr>
            <w:r w:rsidRPr="00B40A73">
              <w:rPr>
                <w:rFonts w:ascii="Arial" w:hAnsi="Arial" w:cs="Arial"/>
                <w:lang w:eastAsia="zh-CN"/>
              </w:rPr>
              <w:t xml:space="preserve">However, PUCCH can be configured by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or</w:t>
            </w:r>
            <w:r w:rsidRPr="00B40A73">
              <w:rPr>
                <w:rFonts w:ascii="Arial" w:hAnsi="Arial" w:cs="Arial"/>
                <w:i/>
              </w:rPr>
              <w:t xml:space="preserve"> 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</w:t>
            </w:r>
            <w:proofErr w:type="spellEnd"/>
            <w:r w:rsidRPr="00B40A73">
              <w:rPr>
                <w:rFonts w:ascii="Arial" w:hAnsi="Arial" w:cs="Arial"/>
              </w:rPr>
              <w:t xml:space="preserve"> for initial BWP. It is not clear whether a </w:t>
            </w:r>
            <w:proofErr w:type="spell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Pr="00B40A73">
              <w:rPr>
                <w:rFonts w:ascii="Arial" w:hAnsi="Arial" w:cs="Arial"/>
              </w:rPr>
              <w:t xml:space="preserve"> configured with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and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without</w:t>
            </w:r>
            <w:r w:rsidRPr="00B40A73">
              <w:rPr>
                <w:rFonts w:ascii="Arial" w:hAnsi="Arial" w:cs="Arial"/>
                <w:i/>
              </w:rPr>
              <w:t xml:space="preserve"> PUCCH-Config</w:t>
            </w:r>
            <w:r w:rsidR="007B6BDB" w:rsidRPr="00B40A73">
              <w:rPr>
                <w:rFonts w:ascii="Arial" w:hAnsi="Arial" w:cs="Arial"/>
                <w:i/>
              </w:rPr>
              <w:t xml:space="preserve"> </w:t>
            </w:r>
            <w:r w:rsidR="007B6BDB" w:rsidRPr="00B40A73">
              <w:rPr>
                <w:rFonts w:ascii="Arial" w:hAnsi="Arial" w:cs="Arial"/>
              </w:rPr>
              <w:t xml:space="preserve">in initial </w:t>
            </w:r>
            <w:proofErr w:type="gramStart"/>
            <w:r w:rsidR="007B6BDB" w:rsidRPr="00B40A73">
              <w:rPr>
                <w:rFonts w:ascii="Arial" w:hAnsi="Arial" w:cs="Arial"/>
              </w:rPr>
              <w:t>BWP</w:t>
            </w:r>
            <w:r w:rsidR="00C54E60">
              <w:rPr>
                <w:rFonts w:ascii="Arial" w:hAnsi="Arial" w:cs="Arial"/>
              </w:rPr>
              <w:t>(</w:t>
            </w:r>
            <w:proofErr w:type="gramEnd"/>
            <w:r w:rsidR="00C54E60">
              <w:rPr>
                <w:rFonts w:ascii="Arial" w:hAnsi="Arial" w:cs="Arial"/>
              </w:rPr>
              <w:t>no other BWP is configured)</w:t>
            </w:r>
            <w:r w:rsidR="007B6BDB"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 xml:space="preserve">is considered as PUCCH </w:t>
            </w:r>
            <w:proofErr w:type="spell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="00C23868">
              <w:rPr>
                <w:rFonts w:ascii="Arial" w:hAnsi="Arial" w:cs="Arial"/>
              </w:rPr>
              <w:t xml:space="preserve"> or not</w:t>
            </w:r>
            <w:r w:rsidRPr="00B40A73">
              <w:rPr>
                <w:rFonts w:ascii="Arial" w:hAnsi="Arial" w:cs="Arial"/>
              </w:rPr>
              <w:t>.</w:t>
            </w:r>
          </w:p>
          <w:p w14:paraId="141F5F68" w14:textId="57513D73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B40A73">
              <w:rPr>
                <w:rFonts w:ascii="Arial" w:hAnsi="Arial" w:cs="Arial"/>
                <w:lang w:eastAsia="zh-CN"/>
              </w:rPr>
              <w:t xml:space="preserve">The description for </w:t>
            </w:r>
            <w:r w:rsidRPr="00C23868">
              <w:rPr>
                <w:rFonts w:ascii="Arial" w:hAnsi="Arial" w:cs="Arial"/>
                <w:i/>
                <w:lang w:eastAsia="zh-CN"/>
              </w:rPr>
              <w:t>PUCCH-Config</w:t>
            </w:r>
            <w:r w:rsidRPr="00B40A73">
              <w:rPr>
                <w:rFonts w:ascii="Arial" w:hAnsi="Arial" w:cs="Arial"/>
                <w:lang w:eastAsia="zh-CN"/>
              </w:rPr>
              <w:t xml:space="preserve"> are extracted as below:</w:t>
            </w:r>
          </w:p>
          <w:p w14:paraId="318F60AD" w14:textId="77777777" w:rsidR="00067256" w:rsidRPr="00B40A73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proofErr w:type="spellStart"/>
            <w:r w:rsidRPr="00B40A73">
              <w:rPr>
                <w:rFonts w:cs="Arial"/>
                <w:b/>
                <w:i/>
                <w:szCs w:val="22"/>
                <w:lang w:eastAsia="sv-SE"/>
              </w:rPr>
              <w:t>pucch-Config</w:t>
            </w:r>
            <w:proofErr w:type="spellEnd"/>
          </w:p>
          <w:p w14:paraId="647CA257" w14:textId="77777777" w:rsidR="00067256" w:rsidRPr="00B40A73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r w:rsidRPr="00B40A73">
              <w:rPr>
                <w:rFonts w:cs="Arial"/>
                <w:i/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The network configures PUCCH-Config at least on non-initial BWP(s)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for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>. If supported by the UE, t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he network may configure at most one additional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 of a cell group with PUCCH-Config (i.e. 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. If PUCCH cell switching is supported by the UE, the network may configure two TDD serving cells with </w:t>
            </w:r>
            <w:r w:rsidRPr="00B40A73">
              <w:rPr>
                <w:rFonts w:cs="Arial"/>
                <w:i/>
                <w:iCs/>
                <w:szCs w:val="22"/>
                <w:lang w:eastAsia="sv-SE"/>
              </w:rPr>
              <w:t>PUCCH-Config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the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one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Config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on their normal UL. For supporting PUCCH cell switching in the PUCCH group with only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two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PUCCH-Config on their normal UL.</w:t>
            </w:r>
          </w:p>
          <w:p w14:paraId="01F249F2" w14:textId="77777777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217CBE77" w14:textId="482374AF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i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The first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 xml:space="preserve">highlighted sentence 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 seems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imply that it is </w:t>
            </w:r>
            <w:r w:rsidRPr="00B40A73">
              <w:rPr>
                <w:rFonts w:ascii="Arial" w:hAnsi="Arial" w:cs="Arial"/>
                <w:noProof/>
                <w:lang w:eastAsia="zh-CN"/>
              </w:rPr>
              <w:t>allow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>ed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not to configure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in initialBWP for PUCCH SCell. However, the second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 xml:space="preserve">highlighted sentence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seems imply that configuration of PUCCH SCell is performed by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</w:p>
          <w:p w14:paraId="33340B55" w14:textId="76FFCB60" w:rsidR="00F77BA8" w:rsidRPr="00B40A73" w:rsidRDefault="00F77BA8" w:rsidP="00C6035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Since the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 xml:space="preserve">is usually used in </w:t>
            </w:r>
            <w:r w:rsidR="00EF4C5C">
              <w:rPr>
                <w:rFonts w:ascii="Arial" w:hAnsi="Arial" w:cs="Arial"/>
              </w:rPr>
              <w:t xml:space="preserve">initial </w:t>
            </w:r>
            <w:r w:rsidRPr="00B40A73">
              <w:rPr>
                <w:rFonts w:ascii="Arial" w:hAnsi="Arial" w:cs="Arial"/>
              </w:rPr>
              <w:t xml:space="preserve">access before </w:t>
            </w:r>
            <w:r w:rsidRPr="00B40A73">
              <w:rPr>
                <w:rFonts w:ascii="Arial" w:hAnsi="Arial" w:cs="Arial"/>
                <w:i/>
              </w:rPr>
              <w:t xml:space="preserve">PUCCH-Config </w:t>
            </w:r>
            <w:r w:rsidRPr="00B40A73">
              <w:rPr>
                <w:rFonts w:ascii="Arial" w:hAnsi="Arial" w:cs="Arial"/>
              </w:rPr>
              <w:t xml:space="preserve">is configured in the initial BWP of </w:t>
            </w:r>
            <w:proofErr w:type="spellStart"/>
            <w:r w:rsidRPr="00B40A73">
              <w:rPr>
                <w:rFonts w:ascii="Arial" w:hAnsi="Arial" w:cs="Arial"/>
              </w:rPr>
              <w:t>PCell</w:t>
            </w:r>
            <w:proofErr w:type="spellEnd"/>
            <w:r w:rsidRPr="00B40A73">
              <w:rPr>
                <w:rFonts w:ascii="Arial" w:hAnsi="Arial" w:cs="Arial"/>
              </w:rPr>
              <w:t xml:space="preserve"> and </w:t>
            </w:r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PUCCH-Config </w:t>
            </w:r>
            <w:r w:rsidRPr="00B40A73">
              <w:rPr>
                <w:rFonts w:ascii="Arial" w:hAnsi="Arial" w:cs="Arial"/>
                <w:noProof/>
                <w:lang w:eastAsia="zh-CN"/>
              </w:rPr>
              <w:t>overwrites the</w:t>
            </w:r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Pr="00C23868">
              <w:rPr>
                <w:rFonts w:ascii="Arial" w:hAnsi="Arial" w:cs="Arial"/>
                <w:noProof/>
                <w:lang w:eastAsia="zh-CN"/>
              </w:rPr>
              <w:t>after</w:t>
            </w:r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 Reconfiguration</w:t>
            </w:r>
            <w:r w:rsidRPr="00B40A73">
              <w:rPr>
                <w:rFonts w:ascii="Arial" w:hAnsi="Arial" w:cs="Arial"/>
              </w:rPr>
              <w:t xml:space="preserve">. For </w:t>
            </w:r>
            <w:proofErr w:type="spellStart"/>
            <w:proofErr w:type="gram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="00C54E60">
              <w:rPr>
                <w:rFonts w:ascii="Arial" w:hAnsi="Arial" w:cs="Arial"/>
              </w:rPr>
              <w:t xml:space="preserve"> </w:t>
            </w:r>
            <w:r w:rsidRPr="00B40A73">
              <w:rPr>
                <w:rFonts w:ascii="Arial" w:hAnsi="Arial" w:cs="Arial"/>
              </w:rPr>
              <w:t>,</w:t>
            </w:r>
            <w:proofErr w:type="gramEnd"/>
            <w:r w:rsidRPr="00B40A73">
              <w:rPr>
                <w:rFonts w:ascii="Arial" w:hAnsi="Arial" w:cs="Arial"/>
              </w:rPr>
              <w:t xml:space="preserve"> the </w:t>
            </w:r>
            <w:r w:rsidRPr="00B40A73">
              <w:rPr>
                <w:rFonts w:ascii="Arial" w:hAnsi="Arial" w:cs="Arial"/>
              </w:rPr>
              <w:lastRenderedPageBreak/>
              <w:t xml:space="preserve">initial BWP configured with </w:t>
            </w:r>
            <w:r w:rsidRPr="00704710">
              <w:rPr>
                <w:rFonts w:ascii="Arial" w:hAnsi="Arial" w:cs="Arial"/>
                <w:i/>
              </w:rPr>
              <w:t>PUCCH-</w:t>
            </w:r>
            <w:proofErr w:type="spellStart"/>
            <w:r w:rsidRPr="00704710">
              <w:rPr>
                <w:rFonts w:ascii="Arial" w:hAnsi="Arial" w:cs="Arial"/>
                <w:i/>
              </w:rPr>
              <w:t>ConfigCommon</w:t>
            </w:r>
            <w:proofErr w:type="spellEnd"/>
            <w:r w:rsidRPr="00704710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 xml:space="preserve">along would not make </w:t>
            </w:r>
            <w:r w:rsidR="009B3221" w:rsidRPr="009B3221">
              <w:rPr>
                <w:rFonts w:ascii="Arial" w:hAnsi="Arial" w:cs="Arial"/>
              </w:rPr>
              <w:t xml:space="preserve">sense </w:t>
            </w:r>
            <w:r w:rsidRPr="00B40A73">
              <w:rPr>
                <w:rFonts w:ascii="Arial" w:hAnsi="Arial" w:cs="Arial"/>
              </w:rPr>
              <w:t xml:space="preserve">from this point of view, and therefore, </w:t>
            </w:r>
            <w:r w:rsidR="00B40A73">
              <w:rPr>
                <w:rFonts w:ascii="Arial" w:hAnsi="Arial" w:cs="Arial"/>
              </w:rPr>
              <w:t xml:space="preserve">it </w:t>
            </w:r>
            <w:r w:rsidRPr="00B40A73">
              <w:rPr>
                <w:rFonts w:ascii="Arial" w:hAnsi="Arial" w:cs="Arial"/>
              </w:rPr>
              <w:t>shall not be considered as PUCCH-</w:t>
            </w:r>
            <w:proofErr w:type="spell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Pr="00B40A73">
              <w:rPr>
                <w:rFonts w:ascii="Arial" w:hAnsi="Arial" w:cs="Arial"/>
              </w:rPr>
              <w:t xml:space="preserve">. 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23704" w14:textId="2639B038" w:rsidR="00826AA6" w:rsidRPr="00F77BA8" w:rsidRDefault="009B3221" w:rsidP="0054072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</w:rPr>
              <w:t xml:space="preserve">Clarify </w:t>
            </w:r>
            <w:r w:rsidR="00704710">
              <w:rPr>
                <w:rFonts w:cs="Arial"/>
                <w:noProof/>
                <w:lang w:eastAsia="zh-CN"/>
              </w:rPr>
              <w:t xml:space="preserve">that PUCCH-SCell needs to be configured with </w:t>
            </w:r>
            <w:r w:rsidR="00704710" w:rsidRPr="00704710">
              <w:rPr>
                <w:rFonts w:cs="Arial"/>
                <w:i/>
              </w:rPr>
              <w:t>PUCCH-Config</w:t>
            </w:r>
            <w:r w:rsidR="00704710">
              <w:rPr>
                <w:rFonts w:cs="Arial"/>
                <w:i/>
              </w:rPr>
              <w:t>.</w:t>
            </w:r>
          </w:p>
          <w:p w14:paraId="6F051C12" w14:textId="77777777" w:rsidR="00AC3275" w:rsidRPr="00F77BA8" w:rsidRDefault="00AC3275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382F6BDB" w:rsidR="007F0316" w:rsidRDefault="00E87961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PUCCH SCell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31806157" w14:textId="27A00A2E" w:rsidR="007F0316" w:rsidRPr="00F60933" w:rsidRDefault="007F0316" w:rsidP="00F60933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52317E8" w14:textId="6182B973" w:rsidR="007F0316" w:rsidRDefault="000533C7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rFonts w:eastAsia="Times New Roman"/>
                <w:noProof/>
                <w:lang w:eastAsia="zh-CN"/>
              </w:rPr>
              <w:t xml:space="preserve">1. </w:t>
            </w:r>
            <w:r w:rsidR="00F7145F"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6067DC">
              <w:rPr>
                <w:rFonts w:eastAsia="Times New Roman"/>
                <w:noProof/>
                <w:lang w:eastAsia="zh-CN"/>
              </w:rPr>
              <w:t xml:space="preserve">there is no </w:t>
            </w:r>
            <w:r w:rsidR="006067DC" w:rsidRPr="006067DC">
              <w:rPr>
                <w:rFonts w:eastAsia="Times New Roman"/>
                <w:noProof/>
                <w:lang w:eastAsia="zh-CN"/>
              </w:rPr>
              <w:t>Inter-operability</w:t>
            </w:r>
            <w:r w:rsidR="006067DC">
              <w:rPr>
                <w:rFonts w:eastAsia="Times New Roman"/>
                <w:noProof/>
                <w:lang w:eastAsia="zh-CN"/>
              </w:rPr>
              <w:t xml:space="preserve"> issue</w:t>
            </w:r>
            <w:r w:rsidR="00F7145F">
              <w:rPr>
                <w:rFonts w:eastAsia="Times New Roman"/>
                <w:noProof/>
                <w:lang w:eastAsia="zh-CN"/>
              </w:rPr>
              <w:t>;</w:t>
            </w:r>
          </w:p>
          <w:p w14:paraId="4E58D5D4" w14:textId="26716657" w:rsidR="007F0316" w:rsidRPr="00911C82" w:rsidRDefault="000533C7" w:rsidP="00911C82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>2. If the</w:t>
            </w:r>
            <w:bookmarkStart w:id="2" w:name="_Hlk118217893"/>
            <w:r>
              <w:rPr>
                <w:lang w:eastAsia="zh-CN"/>
              </w:rPr>
              <w:t xml:space="preserve">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B3221">
              <w:rPr>
                <w:lang w:eastAsia="zh-CN"/>
              </w:rPr>
              <w:t>if the network configure</w:t>
            </w:r>
            <w:r w:rsidR="00125125">
              <w:rPr>
                <w:lang w:eastAsia="zh-CN"/>
              </w:rPr>
              <w:t>s</w:t>
            </w:r>
            <w:r w:rsidR="009B3221">
              <w:rPr>
                <w:lang w:eastAsia="zh-CN"/>
              </w:rPr>
              <w:t xml:space="preserve"> a </w:t>
            </w:r>
            <w:proofErr w:type="spellStart"/>
            <w:r w:rsidR="009B3221">
              <w:rPr>
                <w:lang w:eastAsia="zh-CN"/>
              </w:rPr>
              <w:t>SCell</w:t>
            </w:r>
            <w:proofErr w:type="spellEnd"/>
            <w:r w:rsidR="009B3221">
              <w:rPr>
                <w:lang w:eastAsia="zh-CN"/>
              </w:rPr>
              <w:t xml:space="preserve"> only containing </w:t>
            </w:r>
            <w:r w:rsidR="009B3221" w:rsidRPr="00B40A73">
              <w:rPr>
                <w:rFonts w:cs="Arial"/>
              </w:rPr>
              <w:t xml:space="preserve">initial BWP with </w:t>
            </w:r>
            <w:r w:rsidR="009B3221" w:rsidRPr="00B40A73">
              <w:rPr>
                <w:rFonts w:cs="Arial"/>
                <w:i/>
              </w:rPr>
              <w:t>PUCCH-</w:t>
            </w:r>
            <w:proofErr w:type="spellStart"/>
            <w:r w:rsidR="009B3221" w:rsidRPr="00B40A73">
              <w:rPr>
                <w:rFonts w:cs="Arial"/>
                <w:i/>
              </w:rPr>
              <w:t>ConfigCommon</w:t>
            </w:r>
            <w:proofErr w:type="spellEnd"/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and</w:t>
            </w:r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without</w:t>
            </w:r>
            <w:r w:rsidR="009B3221" w:rsidRPr="00B40A73">
              <w:rPr>
                <w:rFonts w:cs="Arial"/>
                <w:i/>
              </w:rPr>
              <w:t xml:space="preserve"> PUCCH-</w:t>
            </w:r>
            <w:proofErr w:type="spellStart"/>
            <w:r w:rsidR="00125125" w:rsidRPr="00B40A73">
              <w:rPr>
                <w:rFonts w:cs="Arial"/>
                <w:i/>
              </w:rPr>
              <w:t>Config</w:t>
            </w:r>
            <w:proofErr w:type="spellEnd"/>
            <w:r w:rsidR="00125125">
              <w:rPr>
                <w:rFonts w:cs="Arial"/>
                <w:i/>
              </w:rPr>
              <w:t>,</w:t>
            </w:r>
            <w:r w:rsidR="00125125">
              <w:rPr>
                <w:rFonts w:eastAsia="Times New Roman"/>
                <w:noProof/>
                <w:lang w:eastAsia="zh-CN"/>
              </w:rPr>
              <w:t xml:space="preserve"> the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</w:t>
            </w:r>
            <w:r w:rsidR="00125125">
              <w:rPr>
                <w:rFonts w:eastAsia="Times New Roman"/>
                <w:noProof/>
                <w:lang w:eastAsia="zh-CN"/>
              </w:rPr>
              <w:t>network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might consider it as PUCCH SCell </w:t>
            </w:r>
            <w:r w:rsidR="00125125">
              <w:rPr>
                <w:rFonts w:eastAsia="Times New Roman"/>
                <w:noProof/>
                <w:lang w:eastAsia="zh-CN"/>
              </w:rPr>
              <w:t xml:space="preserve">while the UE doesn’t consider it as PUCCH SCell </w:t>
            </w:r>
            <w:r w:rsidR="009B3221">
              <w:rPr>
                <w:rFonts w:eastAsia="Times New Roman"/>
                <w:noProof/>
                <w:lang w:eastAsia="zh-CN"/>
              </w:rPr>
              <w:t xml:space="preserve">and misalignment </w:t>
            </w:r>
            <w:r w:rsidR="00125125">
              <w:rPr>
                <w:rFonts w:eastAsia="Times New Roman"/>
                <w:noProof/>
                <w:lang w:eastAsia="zh-CN"/>
              </w:rPr>
              <w:t>would occur</w:t>
            </w:r>
            <w:r w:rsidR="009B3221">
              <w:rPr>
                <w:rFonts w:eastAsia="Times New Roman"/>
                <w:noProof/>
                <w:lang w:eastAsia="zh-CN"/>
              </w:rPr>
              <w:t xml:space="preserve">. </w:t>
            </w:r>
            <w:bookmarkEnd w:id="2"/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88A0" w14:textId="63105D68" w:rsidR="001B0C00" w:rsidRPr="00354B50" w:rsidRDefault="00C54E60" w:rsidP="0054072D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 w:rsidRPr="00B40A73">
              <w:rPr>
                <w:rFonts w:cs="Arial"/>
              </w:rPr>
              <w:t xml:space="preserve">It is </w:t>
            </w:r>
            <w:r>
              <w:rPr>
                <w:rFonts w:cs="Arial"/>
              </w:rPr>
              <w:t xml:space="preserve">still </w:t>
            </w:r>
            <w:r w:rsidRPr="00B40A73">
              <w:rPr>
                <w:rFonts w:cs="Arial"/>
              </w:rPr>
              <w:t xml:space="preserve">not clear whether a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 xml:space="preserve"> configured with </w:t>
            </w:r>
            <w:r w:rsidRPr="00B40A73">
              <w:rPr>
                <w:rFonts w:cs="Arial"/>
                <w:i/>
              </w:rPr>
              <w:t>PUCCH-</w:t>
            </w:r>
            <w:proofErr w:type="spellStart"/>
            <w:r w:rsidRPr="00B40A73">
              <w:rPr>
                <w:rFonts w:cs="Arial"/>
                <w:i/>
              </w:rPr>
              <w:t>ConfigCommon</w:t>
            </w:r>
            <w:proofErr w:type="spellEnd"/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and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without</w:t>
            </w:r>
            <w:r w:rsidRPr="00B40A73">
              <w:rPr>
                <w:rFonts w:cs="Arial"/>
                <w:i/>
              </w:rPr>
              <w:t xml:space="preserve"> PUCCH-Config </w:t>
            </w:r>
            <w:r w:rsidRPr="00B40A73">
              <w:rPr>
                <w:rFonts w:cs="Arial"/>
              </w:rPr>
              <w:t>in initial BWP</w:t>
            </w:r>
            <w:r w:rsidR="0012512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(no other BWP is configured)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 xml:space="preserve">is considered as PUCCH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bookmarkEnd w:id="1"/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7ECC8E74" w:rsidR="00447E87" w:rsidRDefault="00A72141" w:rsidP="001B0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57043C" w14:textId="77777777" w:rsidR="00447E87" w:rsidRDefault="00447E87" w:rsidP="00447E8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354A450B" w14:textId="77777777" w:rsidR="00447E87" w:rsidRDefault="00447E87" w:rsidP="00CC0A7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0F4FC206" w14:textId="77777777" w:rsidR="0006156F" w:rsidRPr="0006156F" w:rsidRDefault="0006156F" w:rsidP="0006156F">
      <w:pPr>
        <w:pStyle w:val="B2"/>
        <w:ind w:left="0" w:firstLine="0"/>
      </w:pPr>
    </w:p>
    <w:p w14:paraId="01D32AE3" w14:textId="77777777" w:rsidR="0006156F" w:rsidRDefault="0006156F" w:rsidP="0006156F">
      <w:pPr>
        <w:pStyle w:val="B2"/>
        <w:ind w:left="0" w:firstLine="0"/>
      </w:pPr>
    </w:p>
    <w:p w14:paraId="1D20FD9D" w14:textId="77777777" w:rsidR="0006156F" w:rsidRPr="00835C6E" w:rsidRDefault="0006156F" w:rsidP="00835C6E">
      <w:pPr>
        <w:pStyle w:val="B2"/>
        <w:rPr>
          <w:lang w:eastAsia="zh-CN"/>
        </w:rPr>
        <w:sectPr w:rsidR="0006156F" w:rsidRPr="00835C6E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F60933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6A811630" w14:textId="69248985" w:rsidR="00C649D4" w:rsidRDefault="00C60352">
      <w:pPr>
        <w:rPr>
          <w:rFonts w:ascii="Arial" w:hAnsi="Arial"/>
          <w:sz w:val="28"/>
        </w:rPr>
      </w:pPr>
      <w:r w:rsidRPr="00C60352">
        <w:rPr>
          <w:rFonts w:ascii="Arial" w:hAnsi="Arial"/>
          <w:sz w:val="28"/>
        </w:rPr>
        <w:t>6.3.2</w:t>
      </w:r>
      <w:r w:rsidRPr="00C60352">
        <w:rPr>
          <w:rFonts w:ascii="Arial" w:hAnsi="Arial"/>
          <w:sz w:val="28"/>
        </w:rPr>
        <w:tab/>
        <w:t>Radio resource control information elements</w:t>
      </w:r>
    </w:p>
    <w:p w14:paraId="372F4EC8" w14:textId="2F54FD2B" w:rsidR="00164155" w:rsidRDefault="005F380D">
      <w:pPr>
        <w:rPr>
          <w:noProof/>
          <w:highlight w:val="yellow"/>
          <w:lang w:eastAsia="zh-CN"/>
        </w:rPr>
      </w:pPr>
      <w:r w:rsidRPr="005F380D">
        <w:rPr>
          <w:rFonts w:hint="eastAsia"/>
          <w:noProof/>
          <w:highlight w:val="yellow"/>
          <w:lang w:eastAsia="zh-CN"/>
        </w:rPr>
        <w:t>-</w:t>
      </w:r>
      <w:r w:rsidRPr="005F380D">
        <w:rPr>
          <w:noProof/>
          <w:highlight w:val="yellow"/>
          <w:lang w:eastAsia="zh-CN"/>
        </w:rPr>
        <w:t>----------text omitted-------------</w:t>
      </w:r>
    </w:p>
    <w:p w14:paraId="20E97A78" w14:textId="77777777" w:rsidR="0033633D" w:rsidRPr="0033633D" w:rsidRDefault="0033633D" w:rsidP="003363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7183"/>
      <w:bookmarkStart w:id="4" w:name="_Toc115428975"/>
      <w:r w:rsidRPr="0033633D">
        <w:rPr>
          <w:rFonts w:ascii="Arial" w:eastAsia="Times New Roman" w:hAnsi="Arial"/>
          <w:sz w:val="24"/>
          <w:lang w:eastAsia="ja-JP"/>
        </w:rPr>
        <w:t>–</w:t>
      </w:r>
      <w:r w:rsidRPr="0033633D">
        <w:rPr>
          <w:rFonts w:ascii="Arial" w:eastAsia="Times New Roman" w:hAnsi="Arial"/>
          <w:sz w:val="24"/>
          <w:lang w:eastAsia="ja-JP"/>
        </w:rPr>
        <w:tab/>
      </w:r>
      <w:r w:rsidRPr="0033633D">
        <w:rPr>
          <w:rFonts w:ascii="Arial" w:eastAsia="Times New Roman" w:hAnsi="Arial"/>
          <w:i/>
          <w:sz w:val="24"/>
          <w:lang w:eastAsia="ja-JP"/>
        </w:rPr>
        <w:t>BWP-</w:t>
      </w:r>
      <w:proofErr w:type="spellStart"/>
      <w:r w:rsidRPr="0033633D">
        <w:rPr>
          <w:rFonts w:ascii="Arial" w:eastAsia="Times New Roman" w:hAnsi="Arial"/>
          <w:i/>
          <w:sz w:val="24"/>
          <w:lang w:eastAsia="ja-JP"/>
        </w:rPr>
        <w:t>UplinkDedicated</w:t>
      </w:r>
      <w:bookmarkEnd w:id="3"/>
      <w:bookmarkEnd w:id="4"/>
      <w:proofErr w:type="spellEnd"/>
    </w:p>
    <w:p w14:paraId="380C032B" w14:textId="77777777" w:rsidR="0033633D" w:rsidRPr="0033633D" w:rsidRDefault="0033633D" w:rsidP="003363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3633D">
        <w:rPr>
          <w:rFonts w:eastAsia="Times New Roman"/>
          <w:lang w:eastAsia="ja-JP"/>
        </w:rPr>
        <w:t xml:space="preserve">The IE </w:t>
      </w:r>
      <w:r w:rsidRPr="0033633D">
        <w:rPr>
          <w:rFonts w:eastAsia="Times New Roman"/>
          <w:i/>
          <w:lang w:eastAsia="ja-JP"/>
        </w:rPr>
        <w:t>BWP-</w:t>
      </w:r>
      <w:proofErr w:type="spellStart"/>
      <w:r w:rsidRPr="0033633D">
        <w:rPr>
          <w:rFonts w:eastAsia="Times New Roman"/>
          <w:i/>
          <w:lang w:eastAsia="ja-JP"/>
        </w:rPr>
        <w:t>UplinkDedicated</w:t>
      </w:r>
      <w:proofErr w:type="spellEnd"/>
      <w:r w:rsidRPr="0033633D">
        <w:rPr>
          <w:rFonts w:eastAsia="Times New Roman"/>
          <w:lang w:eastAsia="ja-JP"/>
        </w:rPr>
        <w:t xml:space="preserve"> is used to configure the dedicated (UE specific) parameters of an uplink BWP.</w:t>
      </w:r>
    </w:p>
    <w:p w14:paraId="3FE25D97" w14:textId="77777777" w:rsidR="0033633D" w:rsidRPr="0033633D" w:rsidRDefault="0033633D" w:rsidP="003363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3633D">
        <w:rPr>
          <w:rFonts w:ascii="Arial" w:eastAsia="Times New Roman" w:hAnsi="Arial"/>
          <w:b/>
          <w:i/>
          <w:lang w:eastAsia="ja-JP"/>
        </w:rPr>
        <w:t>BWP-</w:t>
      </w:r>
      <w:proofErr w:type="spellStart"/>
      <w:r w:rsidRPr="0033633D">
        <w:rPr>
          <w:rFonts w:ascii="Arial" w:eastAsia="Times New Roman" w:hAnsi="Arial"/>
          <w:b/>
          <w:i/>
          <w:lang w:eastAsia="ja-JP"/>
        </w:rPr>
        <w:t>UplinkDedicated</w:t>
      </w:r>
      <w:proofErr w:type="spellEnd"/>
      <w:r w:rsidRPr="0033633D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A2D42F1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56E16A1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TAG-BWP-UPLINKDEDICATED-START</w:t>
      </w:r>
    </w:p>
    <w:p w14:paraId="4B66FABA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AD7C0D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BWP-UplinkDedicated ::=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7CC754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pucch-Config                        SetupRelease { PUCCH-Config }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7F7BBBB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pusch-Config                        SetupRelease { PUSCH-Config }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E9C316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               SetupRelease { ConfiguredGrantConfig }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3EDE7C6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srs-Config                          SetupRelease { SRS-Config }  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8E18D65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beamFailureRecoveryConfig           SetupRelease { BeamFailureRecoveryConfig }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SpCellOnly</w:t>
      </w:r>
    </w:p>
    <w:p w14:paraId="4FFA15E9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8276AA7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B336ECC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sl-PUCCH-Config-r16                 SetupRelease { PUCCH-Config }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F2E51B0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cp-ExtensionC2-r16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(1..28)              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F00B503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cp-ExtensionC3-r16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(1..28)              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92D1978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useInterlacePUCCH-PUSCH-r16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236E138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pucch-ConfigurationList-r16         SetupRelease { PUCCH-ConfigurationList-r16 }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E6AE5E7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lbt-FailureRecoveryConfig-r16       SetupRelease { LBT-FailureRecoveryConfig-r16 }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602B079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configuredGrantConfigToAddModList-r16                 ConfiguredGrantConfigToAddModList-r16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038FED3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configuredGrantConfigToReleaseList-r16                ConfiguredGrantConfigToReleaseList-r16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594E1EE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configuredGrantConfigType2DeactivationStateList-r16   ConfiguredGrantConfigType2DeactivationStateList-r16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BAC5C46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5CCA17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C193F8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ul-TCI-StateList-r17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567319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    explicitlist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8A7667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        ul-TCI-ToAddModList-r17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(1..maxUL-TCI-r17))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TCI-UL-State-r17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AED0BAF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        ul-TCI-ToReleaseList-r17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(1..maxUL-TCI-r17))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TCI-UL-State-Id-r17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2E6103D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F09E1EE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    unifiedTCI-StateRef-r17         ServingCellAndBWP-Id-r17</w:t>
      </w:r>
    </w:p>
    <w:p w14:paraId="292D4546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8C751CA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ul-powerControl-r17                Uplink-powerControlId-r17     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NoTCI-PC</w:t>
      </w:r>
    </w:p>
    <w:p w14:paraId="2199978A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pucch-ConfigurationListMulticast1-r17  SetupRelease { PUCCH-ConfigurationList-r16 }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C5744DA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pucch-ConfigurationListMulticast2-r17  SetupRelease { PUCCH-ConfigurationList-r16 }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AF9301E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4B7CF55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A99C0F4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pucch-ConfigMulticast1-r17          SetupRelease { PUCCH-Config }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78C18A6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pucch-ConfigMulticast2-r17          SetupRelease { PUCCH-Config }              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49A6123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18D4479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8897BF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32404C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ConfiguredGrantConfigToAddModList-r16    ::=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ConfiguredGrantConfig</w:t>
      </w:r>
    </w:p>
    <w:p w14:paraId="04D974A6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5CB59C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ConfiguredGrantConfigToReleaseList-r16   ::=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ConfiguredGrantConfigIndex-r16</w:t>
      </w:r>
    </w:p>
    <w:p w14:paraId="70AFE913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8D8214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ConfiguredGrantConfigType2DeactivationState-r16 ::=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ConfiguredGrantConfigIndex-r16</w:t>
      </w:r>
    </w:p>
    <w:p w14:paraId="7AC3FC9F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BF6B47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>ConfiguredGrantConfigType2DeactivationStateList-r16  ::=</w:t>
      </w:r>
    </w:p>
    <w:p w14:paraId="09836507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(1..maxNrofCG-Type2DeactivationState))</w:t>
      </w:r>
      <w:r w:rsidRPr="0033633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3633D">
        <w:rPr>
          <w:rFonts w:ascii="Courier New" w:eastAsia="Times New Roman" w:hAnsi="Courier New"/>
          <w:noProof/>
          <w:sz w:val="16"/>
          <w:lang w:eastAsia="en-GB"/>
        </w:rPr>
        <w:t xml:space="preserve"> ConfiguredGrantConfigType2DeactivationState-r16</w:t>
      </w:r>
    </w:p>
    <w:p w14:paraId="10C7760B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0835D3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TAG-BWP-UPLINKDEDICATED-STOP</w:t>
      </w:r>
    </w:p>
    <w:p w14:paraId="0905B17A" w14:textId="77777777" w:rsidR="0033633D" w:rsidRPr="0033633D" w:rsidRDefault="0033633D" w:rsidP="003363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3633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9A6A101" w14:textId="77777777" w:rsidR="00C60352" w:rsidRDefault="00C60352" w:rsidP="00C6035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60352" w14:paraId="118547D6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6958" w14:textId="77777777" w:rsidR="00C60352" w:rsidRDefault="00C60352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>
              <w:rPr>
                <w:i/>
                <w:szCs w:val="22"/>
                <w:lang w:eastAsia="sv-SE"/>
              </w:rPr>
              <w:t>UplinkDedicated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C60352" w14:paraId="5086815E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A1AD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424447E2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>
              <w:rPr>
                <w:i/>
                <w:szCs w:val="22"/>
                <w:lang w:eastAsia="sv-SE"/>
              </w:rPr>
              <w:t>supplementaryUplink</w:t>
            </w:r>
            <w:proofErr w:type="spellEnd"/>
            <w:r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C60352" w14:paraId="727A7E0C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CBF0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39259965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</w:t>
            </w:r>
            <w:r>
              <w:rPr>
                <w:i/>
                <w:lang w:eastAsia="sv-SE"/>
              </w:rPr>
              <w:t>Configured-Grant</w:t>
            </w:r>
            <w:r>
              <w:rPr>
                <w:szCs w:val="22"/>
                <w:lang w:eastAsia="sv-SE"/>
              </w:rPr>
              <w:t xml:space="preserve"> of </w:t>
            </w:r>
            <w:r>
              <w:rPr>
                <w:i/>
                <w:lang w:eastAsia="sv-SE"/>
              </w:rPr>
              <w:t>typ</w:t>
            </w:r>
            <w:r>
              <w:rPr>
                <w:i/>
                <w:szCs w:val="22"/>
                <w:lang w:eastAsia="sv-SE"/>
              </w:rPr>
              <w:t>e</w:t>
            </w:r>
            <w:r>
              <w:rPr>
                <w:i/>
                <w:lang w:eastAsia="sv-SE"/>
              </w:rPr>
              <w:t>1</w:t>
            </w:r>
            <w:r>
              <w:rPr>
                <w:szCs w:val="22"/>
                <w:lang w:eastAsia="sv-SE"/>
              </w:rPr>
              <w:t xml:space="preserve"> or </w:t>
            </w:r>
            <w:r>
              <w:rPr>
                <w:i/>
                <w:lang w:eastAsia="sv-SE"/>
              </w:rPr>
              <w:t>type2</w:t>
            </w:r>
            <w:r>
              <w:rPr>
                <w:szCs w:val="22"/>
                <w:lang w:eastAsia="sv-SE"/>
              </w:rPr>
              <w:t xml:space="preserve">. It may be configured for UL or SUL but in case of </w:t>
            </w:r>
            <w:r>
              <w:rPr>
                <w:i/>
                <w:szCs w:val="22"/>
                <w:lang w:eastAsia="sv-SE"/>
              </w:rPr>
              <w:t>type1</w:t>
            </w:r>
            <w:r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>
              <w:rPr>
                <w:i/>
                <w:lang w:eastAsia="sv-SE"/>
              </w:rPr>
              <w:t>configuredGrantConfig</w:t>
            </w:r>
            <w:proofErr w:type="spellEnd"/>
            <w:r>
              <w:rPr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when there is an active </w:t>
            </w:r>
            <w:r>
              <w:rPr>
                <w:lang w:eastAsia="sv-SE"/>
              </w:rPr>
              <w:t xml:space="preserve">configured uplink grant Type 2 </w:t>
            </w:r>
            <w:r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>
              <w:rPr>
                <w:i/>
                <w:lang w:eastAsia="sv-SE"/>
              </w:rPr>
              <w:t>configuredGrantConfig</w:t>
            </w:r>
            <w:proofErr w:type="spellEnd"/>
            <w:r>
              <w:rPr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at any time.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C60352" w14:paraId="4DE09E47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81B4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configuredGrantConfig</w:t>
            </w:r>
            <w:r>
              <w:rPr>
                <w:b/>
                <w:i/>
                <w:szCs w:val="22"/>
              </w:rPr>
              <w:t>ToAddMod</w:t>
            </w:r>
            <w:r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7276AD3B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t>Indicates a</w:t>
            </w:r>
            <w:r>
              <w:rPr>
                <w:lang w:eastAsia="sv-SE"/>
              </w:rPr>
              <w:t xml:space="preserve"> list of </w:t>
            </w:r>
            <w:r>
              <w:t>one or more</w:t>
            </w:r>
            <w:r>
              <w:rPr>
                <w:lang w:eastAsia="sv-SE"/>
              </w:rPr>
              <w:t xml:space="preserve"> configured grant configurations </w:t>
            </w:r>
            <w:r>
              <w:t xml:space="preserve">to be added or modified </w:t>
            </w:r>
            <w:r>
              <w:rPr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>
              <w:rPr>
                <w:i/>
                <w:iCs/>
                <w:lang w:eastAsia="sv-SE"/>
              </w:rPr>
              <w:t>cg-RetransmissionTimer-r16</w:t>
            </w:r>
            <w:r>
              <w:rPr>
                <w:lang w:eastAsia="sv-SE"/>
              </w:rPr>
              <w:t>.</w:t>
            </w:r>
          </w:p>
        </w:tc>
      </w:tr>
      <w:tr w:rsidR="00C60352" w14:paraId="546D18E3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EEB9" w14:textId="77777777" w:rsidR="00C60352" w:rsidRDefault="00C60352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4CE6FC62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C60352" w14:paraId="44E85836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9BC5" w14:textId="77777777" w:rsidR="00C60352" w:rsidRDefault="00C60352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configuredGrantConfigType2DeactivationStateList</w:t>
            </w:r>
          </w:p>
          <w:p w14:paraId="2D44D692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C60352" w14:paraId="5CA1C796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D9CC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568C3A34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Configures the cyclic prefix (CP) extension (see TS 38.211 [16], clause 5.3.1). For 15 kHz SCS, {1</w:t>
            </w:r>
            <w:proofErr w:type="gramStart"/>
            <w:r>
              <w:rPr>
                <w:szCs w:val="22"/>
                <w:lang w:eastAsia="sv-SE"/>
              </w:rPr>
              <w:t>..28</w:t>
            </w:r>
            <w:proofErr w:type="gramEnd"/>
            <w:r>
              <w:rPr>
                <w:szCs w:val="22"/>
                <w:lang w:eastAsia="sv-SE"/>
              </w:rPr>
              <w:t>} are valid</w:t>
            </w:r>
            <w:r>
              <w:rPr>
                <w:szCs w:val="22"/>
              </w:rPr>
              <w:t xml:space="preserve"> </w:t>
            </w:r>
            <w:r>
              <w:rPr>
                <w:bCs/>
                <w:szCs w:val="22"/>
              </w:rPr>
              <w:t xml:space="preserve">for both </w:t>
            </w:r>
            <w:r>
              <w:rPr>
                <w:bCs/>
                <w:i/>
                <w:iCs/>
                <w:szCs w:val="22"/>
              </w:rPr>
              <w:t>cp-ExtensionC2</w:t>
            </w:r>
            <w:r>
              <w:rPr>
                <w:bCs/>
                <w:szCs w:val="22"/>
              </w:rPr>
              <w:t xml:space="preserve"> and </w:t>
            </w:r>
            <w:r>
              <w:rPr>
                <w:bCs/>
                <w:i/>
                <w:iCs/>
                <w:szCs w:val="22"/>
              </w:rPr>
              <w:t>cp-ExtensionC3</w:t>
            </w:r>
            <w:r>
              <w:rPr>
                <w:szCs w:val="22"/>
                <w:lang w:eastAsia="sv-SE"/>
              </w:rPr>
              <w:t xml:space="preserve">. </w:t>
            </w:r>
            <w:r>
              <w:rPr>
                <w:bCs/>
                <w:szCs w:val="22"/>
              </w:rPr>
              <w:t>For 30 kHz SCS, {1</w:t>
            </w:r>
            <w:proofErr w:type="gramStart"/>
            <w:r>
              <w:rPr>
                <w:bCs/>
                <w:szCs w:val="22"/>
              </w:rPr>
              <w:t>..28</w:t>
            </w:r>
            <w:proofErr w:type="gramEnd"/>
            <w:r>
              <w:rPr>
                <w:bCs/>
                <w:szCs w:val="22"/>
              </w:rPr>
              <w:t xml:space="preserve">} are valid for </w:t>
            </w:r>
            <w:r>
              <w:rPr>
                <w:bCs/>
                <w:i/>
                <w:szCs w:val="22"/>
              </w:rPr>
              <w:t>cp-ExtensionC2</w:t>
            </w:r>
            <w:r>
              <w:rPr>
                <w:bCs/>
                <w:iCs/>
                <w:szCs w:val="22"/>
              </w:rPr>
              <w:t xml:space="preserve"> and </w:t>
            </w:r>
            <w:r>
              <w:rPr>
                <w:bCs/>
                <w:szCs w:val="22"/>
              </w:rPr>
              <w:t xml:space="preserve">{2..28} are valid for </w:t>
            </w:r>
            <w:r>
              <w:rPr>
                <w:bCs/>
                <w:i/>
                <w:szCs w:val="22"/>
              </w:rPr>
              <w:t>cp-ExtensionC3.</w:t>
            </w:r>
            <w:r>
              <w:rPr>
                <w:bCs/>
                <w:iCs/>
                <w:szCs w:val="22"/>
              </w:rPr>
              <w:t xml:space="preserve"> </w:t>
            </w:r>
            <w:r>
              <w:rPr>
                <w:szCs w:val="22"/>
                <w:lang w:eastAsia="sv-SE"/>
              </w:rPr>
              <w:t>For 60 kHz SCS, {2</w:t>
            </w:r>
            <w:proofErr w:type="gramStart"/>
            <w:r>
              <w:rPr>
                <w:szCs w:val="22"/>
                <w:lang w:eastAsia="sv-SE"/>
              </w:rPr>
              <w:t>..28</w:t>
            </w:r>
            <w:proofErr w:type="gramEnd"/>
            <w:r>
              <w:rPr>
                <w:szCs w:val="22"/>
                <w:lang w:eastAsia="sv-SE"/>
              </w:rPr>
              <w:t>} are valid</w:t>
            </w:r>
            <w:r>
              <w:rPr>
                <w:szCs w:val="22"/>
              </w:rPr>
              <w:t xml:space="preserve"> </w:t>
            </w:r>
            <w:r>
              <w:rPr>
                <w:bCs/>
                <w:szCs w:val="22"/>
              </w:rPr>
              <w:t xml:space="preserve">for </w:t>
            </w:r>
            <w:r>
              <w:rPr>
                <w:bCs/>
                <w:i/>
                <w:szCs w:val="22"/>
              </w:rPr>
              <w:t>cp-ExtensionC2</w:t>
            </w:r>
            <w:r>
              <w:rPr>
                <w:bCs/>
                <w:iCs/>
                <w:szCs w:val="22"/>
              </w:rPr>
              <w:t xml:space="preserve"> and </w:t>
            </w:r>
            <w:r>
              <w:rPr>
                <w:bCs/>
                <w:szCs w:val="22"/>
              </w:rPr>
              <w:t xml:space="preserve">{3..28} are valid for </w:t>
            </w:r>
            <w:r>
              <w:rPr>
                <w:bCs/>
                <w:i/>
                <w:szCs w:val="22"/>
              </w:rPr>
              <w:t>cp-ExtensionC3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C60352" w14:paraId="424B62E0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B882" w14:textId="77777777" w:rsidR="00C60352" w:rsidRDefault="00C60352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5D1D2619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>
              <w:rPr>
                <w:b/>
                <w:iCs/>
                <w:szCs w:val="22"/>
              </w:rPr>
              <w:t xml:space="preserve"> </w:t>
            </w:r>
            <w:r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C60352" w14:paraId="7B0B4CF3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0463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pucch-Config</w:t>
            </w:r>
            <w:proofErr w:type="spellEnd"/>
          </w:p>
          <w:p w14:paraId="313E4213" w14:textId="24184055" w:rsidR="00C60352" w:rsidRDefault="00C60352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PUCCH configuration for one BWP of the normal UL or SUL of a serving cell. If the UE is configured with SUL, the netw</w:t>
            </w:r>
            <w:r w:rsidRPr="00067256">
              <w:rPr>
                <w:szCs w:val="22"/>
                <w:lang w:eastAsia="sv-SE"/>
              </w:rPr>
              <w:t xml:space="preserve">ork configures PUCCH only on the BWPs of one of the uplinks (normal UL or SUL). The network configures </w:t>
            </w:r>
            <w:r w:rsidRPr="00067256">
              <w:rPr>
                <w:i/>
                <w:szCs w:val="22"/>
                <w:lang w:eastAsia="sv-SE"/>
              </w:rPr>
              <w:t>PUCCH-Config</w:t>
            </w:r>
            <w:r w:rsidRPr="00067256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067256">
              <w:rPr>
                <w:szCs w:val="22"/>
                <w:lang w:eastAsia="sv-SE"/>
              </w:rPr>
              <w:t>SpCell</w:t>
            </w:r>
            <w:proofErr w:type="spellEnd"/>
            <w:r w:rsidRPr="00067256">
              <w:rPr>
                <w:szCs w:val="22"/>
                <w:lang w:eastAsia="sv-SE"/>
              </w:rPr>
              <w:t xml:space="preserve"> and</w:t>
            </w:r>
            <w:ins w:id="5" w:author="Huawei" w:date="2022-11-03T10:59:00Z">
              <w:r w:rsidR="0033633D" w:rsidRPr="00067256">
                <w:rPr>
                  <w:szCs w:val="22"/>
                  <w:lang w:eastAsia="sv-SE"/>
                </w:rPr>
                <w:t xml:space="preserve"> on at least</w:t>
              </w:r>
              <w:r w:rsidR="0033633D">
                <w:rPr>
                  <w:szCs w:val="22"/>
                  <w:lang w:eastAsia="sv-SE"/>
                </w:rPr>
                <w:t xml:space="preserve"> one </w:t>
              </w:r>
              <w:r w:rsidR="0033633D" w:rsidRPr="00067256">
                <w:rPr>
                  <w:szCs w:val="22"/>
                  <w:lang w:eastAsia="sv-SE"/>
                </w:rPr>
                <w:t>BWP</w:t>
              </w:r>
              <w:r w:rsidR="0033633D">
                <w:rPr>
                  <w:szCs w:val="22"/>
                  <w:lang w:eastAsia="sv-SE"/>
                </w:rPr>
                <w:t xml:space="preserve"> for</w:t>
              </w:r>
            </w:ins>
            <w:ins w:id="6" w:author="Libingzhao" w:date="2022-11-01T17:39:00Z">
              <w:r w:rsidR="00C8260C" w:rsidRPr="00067256">
                <w:rPr>
                  <w:szCs w:val="22"/>
                  <w:lang w:eastAsia="sv-SE"/>
                </w:rPr>
                <w:t xml:space="preserve"> </w:t>
              </w:r>
            </w:ins>
            <w:r w:rsidRPr="00067256">
              <w:rPr>
                <w:szCs w:val="22"/>
                <w:lang w:eastAsia="sv-SE"/>
              </w:rPr>
              <w:t xml:space="preserve">PUCCH </w:t>
            </w:r>
            <w:proofErr w:type="spellStart"/>
            <w:r w:rsidRPr="00067256">
              <w:rPr>
                <w:szCs w:val="22"/>
                <w:lang w:eastAsia="sv-SE"/>
              </w:rPr>
              <w:t>SCell</w:t>
            </w:r>
            <w:proofErr w:type="spellEnd"/>
            <w:r w:rsidRPr="00067256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067256">
              <w:rPr>
                <w:szCs w:val="22"/>
                <w:lang w:eastAsia="sv-SE"/>
              </w:rPr>
              <w:t>SCell</w:t>
            </w:r>
            <w:proofErr w:type="spellEnd"/>
            <w:r w:rsidRPr="00067256">
              <w:rPr>
                <w:szCs w:val="22"/>
                <w:lang w:eastAsia="sv-SE"/>
              </w:rPr>
              <w:t xml:space="preserve"> of a cell group with </w:t>
            </w:r>
            <w:r w:rsidRPr="00067256">
              <w:rPr>
                <w:i/>
                <w:szCs w:val="22"/>
                <w:lang w:eastAsia="sv-SE"/>
              </w:rPr>
              <w:t>PUCCH-Config</w:t>
            </w:r>
            <w:r w:rsidRPr="00067256">
              <w:rPr>
                <w:szCs w:val="22"/>
                <w:lang w:eastAsia="sv-SE"/>
              </w:rPr>
              <w:t xml:space="preserve"> (i.e. PUCCH </w:t>
            </w:r>
            <w:proofErr w:type="spellStart"/>
            <w:r w:rsidRPr="00067256">
              <w:rPr>
                <w:szCs w:val="22"/>
                <w:lang w:eastAsia="sv-SE"/>
              </w:rPr>
              <w:t>SCell</w:t>
            </w:r>
            <w:proofErr w:type="spellEnd"/>
            <w:r w:rsidRPr="00067256">
              <w:rPr>
                <w:szCs w:val="22"/>
                <w:lang w:eastAsia="sv-SE"/>
              </w:rPr>
              <w:t>). If PUCCH cell switching is supp</w:t>
            </w:r>
            <w:r>
              <w:rPr>
                <w:szCs w:val="22"/>
                <w:lang w:eastAsia="sv-SE"/>
              </w:rPr>
              <w:t xml:space="preserve">orted by the UE, the network may configure two TDD serving cells with </w:t>
            </w:r>
            <w:r>
              <w:rPr>
                <w:i/>
                <w:iCs/>
                <w:szCs w:val="22"/>
                <w:lang w:eastAsia="sv-SE"/>
              </w:rPr>
              <w:t>PUCCH-Config</w:t>
            </w:r>
            <w:r>
              <w:rPr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rPr>
                <w:szCs w:val="22"/>
                <w:lang w:eastAsia="sv-SE"/>
              </w:rPr>
              <w:t xml:space="preserve">, the TDD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rPr>
                <w:szCs w:val="22"/>
                <w:lang w:eastAsia="sv-SE"/>
              </w:rPr>
              <w:t xml:space="preserve"> and one TDD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 xml:space="preserve"> shall have </w:t>
            </w:r>
            <w:r>
              <w:rPr>
                <w:i/>
                <w:szCs w:val="22"/>
                <w:lang w:eastAsia="sv-SE"/>
              </w:rPr>
              <w:t>PUCCH-</w:t>
            </w:r>
            <w:proofErr w:type="spellStart"/>
            <w:r>
              <w:rPr>
                <w:i/>
                <w:szCs w:val="22"/>
                <w:lang w:eastAsia="sv-SE"/>
              </w:rPr>
              <w:t>Config</w:t>
            </w:r>
            <w:proofErr w:type="spellEnd"/>
            <w:r>
              <w:rPr>
                <w:szCs w:val="22"/>
                <w:lang w:eastAsia="sv-SE"/>
              </w:rPr>
              <w:t xml:space="preserve"> on their normal UL. For supporting PUCCH cell switching in the PUCCH group with only </w:t>
            </w:r>
            <w:proofErr w:type="spellStart"/>
            <w:r>
              <w:rPr>
                <w:szCs w:val="22"/>
                <w:lang w:eastAsia="sv-SE"/>
              </w:rPr>
              <w:t>SCells</w:t>
            </w:r>
            <w:proofErr w:type="spellEnd"/>
            <w:r>
              <w:rPr>
                <w:szCs w:val="22"/>
                <w:lang w:eastAsia="sv-SE"/>
              </w:rPr>
              <w:t xml:space="preserve">, two TDD </w:t>
            </w:r>
            <w:proofErr w:type="spellStart"/>
            <w:r>
              <w:rPr>
                <w:szCs w:val="22"/>
                <w:lang w:eastAsia="sv-SE"/>
              </w:rPr>
              <w:t>SCells</w:t>
            </w:r>
            <w:proofErr w:type="spellEnd"/>
            <w:r>
              <w:rPr>
                <w:szCs w:val="22"/>
                <w:lang w:eastAsia="sv-SE"/>
              </w:rPr>
              <w:t xml:space="preserve"> shall have</w:t>
            </w:r>
            <w:r>
              <w:rPr>
                <w:i/>
                <w:szCs w:val="22"/>
                <w:lang w:eastAsia="sv-SE"/>
              </w:rPr>
              <w:t xml:space="preserve"> PUCCH-Config</w:t>
            </w:r>
            <w:r>
              <w:rPr>
                <w:szCs w:val="22"/>
                <w:lang w:eastAsia="sv-SE"/>
              </w:rPr>
              <w:t xml:space="preserve"> on their normal UL.</w:t>
            </w:r>
          </w:p>
          <w:p w14:paraId="3C79B343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</w:t>
            </w:r>
            <w:r>
              <w:rPr>
                <w:rFonts w:cs="Arial"/>
                <w:szCs w:val="22"/>
              </w:rPr>
              <w:t xml:space="preserve"> (NG)</w:t>
            </w:r>
            <w:r>
              <w:rPr>
                <w:szCs w:val="22"/>
                <w:lang w:eastAsia="sv-SE"/>
              </w:rPr>
              <w:t>EN-DC</w:t>
            </w:r>
            <w:r>
              <w:rPr>
                <w:rFonts w:cs="Arial"/>
                <w:szCs w:val="22"/>
              </w:rPr>
              <w:t xml:space="preserve"> and NE-DC</w:t>
            </w:r>
            <w:r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>
              <w:rPr>
                <w:rFonts w:cs="Arial"/>
                <w:szCs w:val="22"/>
              </w:rPr>
              <w:t>(NG)</w:t>
            </w:r>
            <w:r>
              <w:rPr>
                <w:szCs w:val="22"/>
                <w:lang w:eastAsia="sv-SE"/>
              </w:rPr>
              <w:t>EN-DC</w:t>
            </w:r>
            <w:r>
              <w:rPr>
                <w:rFonts w:cs="Arial"/>
                <w:szCs w:val="22"/>
              </w:rPr>
              <w:t xml:space="preserve"> and NE-DC</w:t>
            </w:r>
            <w:r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23DEDB72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>
              <w:rPr>
                <w:i/>
                <w:szCs w:val="22"/>
                <w:lang w:eastAsia="sv-SE"/>
              </w:rPr>
              <w:t>pucch-Config</w:t>
            </w:r>
            <w:proofErr w:type="spellEnd"/>
            <w:r>
              <w:rPr>
                <w:szCs w:val="22"/>
                <w:lang w:eastAsia="sv-SE"/>
              </w:rPr>
              <w:t xml:space="preserve"> in an </w:t>
            </w:r>
            <w:proofErr w:type="spellStart"/>
            <w:r>
              <w:rPr>
                <w:i/>
                <w:szCs w:val="22"/>
                <w:lang w:eastAsia="sv-SE"/>
              </w:rPr>
              <w:t>RRCReconfiguration</w:t>
            </w:r>
            <w:proofErr w:type="spellEnd"/>
            <w:r>
              <w:rPr>
                <w:szCs w:val="22"/>
                <w:lang w:eastAsia="sv-SE"/>
              </w:rPr>
              <w:t xml:space="preserve"> with </w:t>
            </w:r>
            <w:proofErr w:type="spellStart"/>
            <w:r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>
              <w:rPr>
                <w:szCs w:val="22"/>
                <w:lang w:eastAsia="sv-SE"/>
              </w:rPr>
              <w:t xml:space="preserve"> (for </w:t>
            </w:r>
            <w:proofErr w:type="spellStart"/>
            <w:r>
              <w:rPr>
                <w:szCs w:val="22"/>
                <w:lang w:eastAsia="sv-SE"/>
              </w:rPr>
              <w:t>SpCell</w:t>
            </w:r>
            <w:proofErr w:type="spellEnd"/>
            <w:r>
              <w:rPr>
                <w:szCs w:val="22"/>
                <w:lang w:eastAsia="sv-SE"/>
              </w:rPr>
              <w:t xml:space="preserve"> or </w:t>
            </w:r>
            <w:r>
              <w:rPr>
                <w:szCs w:val="22"/>
                <w:lang w:eastAsia="zh-CN"/>
              </w:rPr>
              <w:t xml:space="preserve">PUCCH </w:t>
            </w:r>
            <w:proofErr w:type="spellStart"/>
            <w:r>
              <w:rPr>
                <w:szCs w:val="22"/>
                <w:lang w:eastAsia="sv-SE"/>
              </w:rPr>
              <w:t>SCell</w:t>
            </w:r>
            <w:proofErr w:type="spellEnd"/>
            <w:r>
              <w:rPr>
                <w:szCs w:val="22"/>
                <w:lang w:eastAsia="sv-SE"/>
              </w:rPr>
              <w:t xml:space="preserve">) </w:t>
            </w:r>
            <w:r>
              <w:rPr>
                <w:szCs w:val="22"/>
                <w:lang w:eastAsia="zh-CN"/>
              </w:rPr>
              <w:t xml:space="preserve">or with </w:t>
            </w:r>
            <w:proofErr w:type="spellStart"/>
            <w:r>
              <w:rPr>
                <w:szCs w:val="22"/>
                <w:lang w:eastAsia="zh-CN"/>
              </w:rPr>
              <w:t>SCell</w:t>
            </w:r>
            <w:proofErr w:type="spellEnd"/>
            <w:r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>
              <w:rPr>
                <w:szCs w:val="22"/>
                <w:lang w:eastAsia="zh-CN"/>
              </w:rPr>
              <w:t>SCell</w:t>
            </w:r>
            <w:proofErr w:type="spellEnd"/>
            <w:r>
              <w:rPr>
                <w:szCs w:val="22"/>
                <w:lang w:eastAsia="zh-CN"/>
              </w:rPr>
              <w:t xml:space="preserve">) </w:t>
            </w:r>
            <w:r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>
              <w:rPr>
                <w:i/>
                <w:lang w:eastAsia="sv-SE"/>
              </w:rPr>
              <w:t>pucch-Config</w:t>
            </w:r>
            <w:proofErr w:type="spellEnd"/>
            <w:r>
              <w:rPr>
                <w:szCs w:val="22"/>
                <w:lang w:eastAsia="sv-SE"/>
              </w:rPr>
              <w:t xml:space="preserve"> are allowed.</w:t>
            </w:r>
          </w:p>
          <w:p w14:paraId="3795708B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C60352" w14:paraId="6AD8540D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F8EA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76C125E9" w14:textId="77777777" w:rsidR="00C60352" w:rsidRDefault="00C60352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PUCCH configurations for two simultaneously constructed HARQ-ACK codebooks (see TS 38.213 [13], clause 9.1).</w:t>
            </w:r>
            <w:r>
              <w:rPr>
                <w:lang w:eastAsia="zh-CN"/>
              </w:rPr>
              <w:t xml:space="preserve"> Different PUCCH Resource IDs are configured in different </w:t>
            </w:r>
            <w:r>
              <w:rPr>
                <w:i/>
                <w:lang w:eastAsia="zh-CN"/>
              </w:rPr>
              <w:t>PUCCH-</w:t>
            </w:r>
            <w:proofErr w:type="spellStart"/>
            <w:r>
              <w:rPr>
                <w:i/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i/>
                <w:lang w:eastAsia="zh-CN"/>
              </w:rPr>
              <w:t>pucch-ConfigurationList</w:t>
            </w:r>
            <w:proofErr w:type="spellEnd"/>
            <w:r>
              <w:rPr>
                <w:lang w:eastAsia="zh-CN"/>
              </w:rPr>
              <w:t xml:space="preserve"> if configured.</w:t>
            </w:r>
          </w:p>
        </w:tc>
      </w:tr>
      <w:tr w:rsidR="00C60352" w14:paraId="6B4C4382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7308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6CD2BA91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C60352" w14:paraId="347A0E4D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D5B9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pucch-ConfigurationListMulticast2</w:t>
            </w:r>
          </w:p>
          <w:p w14:paraId="52021204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C60352" w14:paraId="5FEDE417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7A90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lastRenderedPageBreak/>
              <w:t>pusch-Config</w:t>
            </w:r>
            <w:proofErr w:type="spellEnd"/>
          </w:p>
          <w:p w14:paraId="5401B0F1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>
              <w:rPr>
                <w:i/>
                <w:lang w:eastAsia="sv-SE"/>
              </w:rPr>
              <w:t>PUSCH-Config</w:t>
            </w:r>
            <w:r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C60352" w14:paraId="68E717A1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3EB1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6EF5DB33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proofErr w:type="spellStart"/>
            <w:r>
              <w:rPr>
                <w:i/>
                <w:iCs/>
                <w:lang w:eastAsia="sv-SE"/>
              </w:rPr>
              <w:t>pucch-Config</w:t>
            </w:r>
            <w:proofErr w:type="spellEnd"/>
            <w:r>
              <w:rPr>
                <w:lang w:eastAsia="sv-SE"/>
              </w:rPr>
              <w:t xml:space="preserve"> applies.</w:t>
            </w:r>
          </w:p>
        </w:tc>
      </w:tr>
      <w:tr w:rsidR="00C60352" w14:paraId="1572DA38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6F1B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1AED1CB4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proofErr w:type="spellStart"/>
            <w:r>
              <w:rPr>
                <w:i/>
                <w:iCs/>
                <w:lang w:eastAsia="sv-SE"/>
              </w:rPr>
              <w:t>pucch-Config</w:t>
            </w:r>
            <w:proofErr w:type="spellEnd"/>
            <w:r>
              <w:rPr>
                <w:lang w:eastAsia="sv-SE"/>
              </w:rPr>
              <w:t xml:space="preserve"> applies.</w:t>
            </w:r>
          </w:p>
        </w:tc>
      </w:tr>
      <w:tr w:rsidR="00C60352" w14:paraId="5D308BA9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4BFD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-PUCCH-</w:t>
            </w:r>
            <w:proofErr w:type="spellStart"/>
            <w:r>
              <w:rPr>
                <w:b/>
                <w:bCs/>
                <w:i/>
                <w:iCs/>
              </w:rPr>
              <w:t>Config</w:t>
            </w:r>
            <w:proofErr w:type="spellEnd"/>
          </w:p>
          <w:p w14:paraId="5BB22B36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>
              <w:rPr>
                <w:szCs w:val="22"/>
              </w:rPr>
              <w:t>sidelink</w:t>
            </w:r>
            <w:proofErr w:type="spellEnd"/>
            <w:r>
              <w:rPr>
                <w:szCs w:val="22"/>
              </w:rPr>
              <w:t xml:space="preserve"> communication.</w:t>
            </w:r>
          </w:p>
        </w:tc>
      </w:tr>
      <w:tr w:rsidR="00C60352" w14:paraId="525668E8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B274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srs-Config</w:t>
            </w:r>
            <w:proofErr w:type="spellEnd"/>
          </w:p>
          <w:p w14:paraId="5A4CE0BC" w14:textId="77777777" w:rsidR="00C60352" w:rsidRDefault="00C60352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C60352" w14:paraId="3E8929C9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799A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185CE350" w14:textId="77777777" w:rsidR="00C60352" w:rsidRDefault="00C60352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proofErr w:type="spellStart"/>
            <w:r>
              <w:rPr>
                <w:i/>
                <w:iCs/>
              </w:rPr>
              <w:t>unifiedTCI-StateType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for this serving cell.</w:t>
            </w:r>
          </w:p>
        </w:tc>
      </w:tr>
      <w:tr w:rsidR="00C60352" w14:paraId="276E3761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E6ED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-TCI-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4FEBE2F2" w14:textId="77777777" w:rsidR="00C60352" w:rsidRDefault="00C60352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the applicable UL TCI states for PUCCH, PUSCH and SRS.</w:t>
            </w:r>
          </w:p>
        </w:tc>
      </w:tr>
      <w:tr w:rsidR="00C60352" w14:paraId="2678895C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596E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ul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-TCI-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6126BEF4" w14:textId="77777777" w:rsidR="00C60352" w:rsidRDefault="00C60352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 a list of UL TCI states.</w:t>
            </w:r>
          </w:p>
        </w:tc>
      </w:tr>
      <w:tr w:rsidR="00C60352" w14:paraId="6EC08965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456B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4B860026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t>Provides the serving cell and UL BWP where UL TCI states applicable to this UL BWP are defined.</w:t>
            </w:r>
          </w:p>
        </w:tc>
      </w:tr>
      <w:tr w:rsidR="00C60352" w14:paraId="5F1677D0" w14:textId="77777777" w:rsidTr="00C6035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CE7E" w14:textId="77777777" w:rsidR="00C60352" w:rsidRDefault="00C6035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6EF599B4" w14:textId="77777777" w:rsidR="00C60352" w:rsidRDefault="00C60352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7BFF5647" w14:textId="77777777" w:rsidR="00C60352" w:rsidRDefault="00C60352" w:rsidP="00C60352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60352" w14:paraId="5870308F" w14:textId="77777777" w:rsidTr="00C6035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DB54" w14:textId="77777777" w:rsidR="00C60352" w:rsidRDefault="00C60352">
            <w:pPr>
              <w:pStyle w:val="TAH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F0F7" w14:textId="77777777" w:rsidR="00C60352" w:rsidRDefault="00C60352">
            <w:pPr>
              <w:pStyle w:val="TAH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C60352" w14:paraId="0310B1EE" w14:textId="77777777" w:rsidTr="00C6035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CF77" w14:textId="77777777" w:rsidR="00C60352" w:rsidRDefault="00C60352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>
              <w:rPr>
                <w:rFonts w:eastAsia="Calibri"/>
                <w:i/>
                <w:szCs w:val="22"/>
                <w:lang w:eastAsia="sv-SE"/>
              </w:rPr>
              <w:t>NoTCI</w:t>
            </w:r>
            <w:proofErr w:type="spellEnd"/>
            <w:r>
              <w:rPr>
                <w:rFonts w:eastAsia="Calibri"/>
                <w:i/>
                <w:szCs w:val="22"/>
                <w:lang w:eastAsia="sv-SE"/>
              </w:rPr>
              <w:t>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E931" w14:textId="77777777" w:rsidR="00C60352" w:rsidRDefault="00C60352">
            <w:pPr>
              <w:pStyle w:val="TAL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 xml:space="preserve">The field is optionally present, Need R, if </w:t>
            </w:r>
            <w:proofErr w:type="spellStart"/>
            <w:r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proofErr w:type="spellStart"/>
            <w:r>
              <w:rPr>
                <w:rFonts w:eastAsia="Calibri"/>
                <w:i/>
                <w:iCs/>
                <w:szCs w:val="22"/>
                <w:lang w:eastAsia="sv-SE"/>
              </w:rPr>
              <w:t>ul-powerControl</w:t>
            </w:r>
            <w:proofErr w:type="spellEnd"/>
            <w:r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Otherwise it is absent, Need R</w:t>
            </w:r>
          </w:p>
        </w:tc>
      </w:tr>
      <w:tr w:rsidR="00C60352" w14:paraId="564C2073" w14:textId="77777777" w:rsidTr="00C6035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A29F" w14:textId="77777777" w:rsidR="00C60352" w:rsidRDefault="00C60352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7937" w14:textId="77777777" w:rsidR="00C60352" w:rsidRDefault="00C60352">
            <w:pPr>
              <w:pStyle w:val="TAL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>
              <w:rPr>
                <w:rFonts w:eastAsia="Calibri"/>
                <w:i/>
                <w:lang w:eastAsia="sv-SE"/>
              </w:rPr>
              <w:t>BWP-</w:t>
            </w:r>
            <w:proofErr w:type="spellStart"/>
            <w:r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4185C427" w14:textId="77777777" w:rsidR="00C60352" w:rsidRDefault="00C60352" w:rsidP="00C60352">
      <w:pPr>
        <w:rPr>
          <w:rFonts w:eastAsia="Times New Roman"/>
          <w:lang w:eastAsia="ja-JP"/>
        </w:rPr>
      </w:pPr>
    </w:p>
    <w:p w14:paraId="43C2E6FB" w14:textId="77777777" w:rsidR="00C60352" w:rsidRDefault="00C60352" w:rsidP="00C60352">
      <w:pPr>
        <w:pStyle w:val="NO"/>
        <w:rPr>
          <w:rFonts w:eastAsia="宋体"/>
          <w:lang w:eastAsia="x-none"/>
        </w:rPr>
      </w:pPr>
      <w:r>
        <w:rPr>
          <w:rFonts w:eastAsia="宋体"/>
          <w:lang w:eastAsia="x-none"/>
        </w:rPr>
        <w:t>NOTE 1:</w:t>
      </w:r>
      <w:r>
        <w:rPr>
          <w:rFonts w:eastAsia="宋体"/>
          <w:lang w:eastAsia="x-none"/>
        </w:rPr>
        <w:tab/>
      </w:r>
      <w:r>
        <w:t xml:space="preserve">In case of </w:t>
      </w:r>
      <w:proofErr w:type="spellStart"/>
      <w:r>
        <w:rPr>
          <w:i/>
        </w:rPr>
        <w:t>RRCReconfiguration</w:t>
      </w:r>
      <w:proofErr w:type="spellEnd"/>
      <w:r>
        <w:t xml:space="preserve"> with </w:t>
      </w:r>
      <w:proofErr w:type="spellStart"/>
      <w:r>
        <w:rPr>
          <w:i/>
        </w:rPr>
        <w:t>reconfigurationWithSync</w:t>
      </w:r>
      <w:proofErr w:type="spellEnd"/>
      <w:r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proofErr w:type="spellStart"/>
      <w:r>
        <w:rPr>
          <w:i/>
        </w:rPr>
        <w:t>reconfigurationWithSync</w:t>
      </w:r>
      <w:proofErr w:type="spellEnd"/>
      <w:r>
        <w:t xml:space="preserve"> is included.</w:t>
      </w: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2BFF7" w14:textId="77777777" w:rsidR="00CE29CA" w:rsidRDefault="00CE29CA">
      <w:r>
        <w:separator/>
      </w:r>
    </w:p>
  </w:endnote>
  <w:endnote w:type="continuationSeparator" w:id="0">
    <w:p w14:paraId="1F1911EC" w14:textId="77777777" w:rsidR="00CE29CA" w:rsidRDefault="00CE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1A3CC" w14:textId="77777777" w:rsidR="00CE29CA" w:rsidRDefault="00CE29CA">
      <w:r>
        <w:separator/>
      </w:r>
    </w:p>
  </w:footnote>
  <w:footnote w:type="continuationSeparator" w:id="0">
    <w:p w14:paraId="4F9FD8DA" w14:textId="77777777" w:rsidR="00CE29CA" w:rsidRDefault="00CE2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bingzhao">
    <w15:presenceInfo w15:providerId="AD" w15:userId="S-1-5-21-147214757-305610072-1517763936-5996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42FE2"/>
    <w:rsid w:val="0014590F"/>
    <w:rsid w:val="00145D43"/>
    <w:rsid w:val="00146028"/>
    <w:rsid w:val="00151CD4"/>
    <w:rsid w:val="00156E9A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6007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23EE"/>
    <w:rsid w:val="00275D12"/>
    <w:rsid w:val="00277968"/>
    <w:rsid w:val="00284FEB"/>
    <w:rsid w:val="002860C4"/>
    <w:rsid w:val="00297A55"/>
    <w:rsid w:val="002A74C0"/>
    <w:rsid w:val="002B5741"/>
    <w:rsid w:val="002C1DAF"/>
    <w:rsid w:val="002C5A70"/>
    <w:rsid w:val="002E472E"/>
    <w:rsid w:val="002E5E68"/>
    <w:rsid w:val="00305409"/>
    <w:rsid w:val="003132A9"/>
    <w:rsid w:val="00313975"/>
    <w:rsid w:val="0033251D"/>
    <w:rsid w:val="00334B21"/>
    <w:rsid w:val="0033633D"/>
    <w:rsid w:val="003365F0"/>
    <w:rsid w:val="00351361"/>
    <w:rsid w:val="00354B50"/>
    <w:rsid w:val="003609EF"/>
    <w:rsid w:val="0036231A"/>
    <w:rsid w:val="00374DD4"/>
    <w:rsid w:val="003769DF"/>
    <w:rsid w:val="00381F1B"/>
    <w:rsid w:val="003862B5"/>
    <w:rsid w:val="00386F10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6424"/>
    <w:rsid w:val="00695808"/>
    <w:rsid w:val="006A1563"/>
    <w:rsid w:val="006B1BC3"/>
    <w:rsid w:val="006B46FB"/>
    <w:rsid w:val="006C447D"/>
    <w:rsid w:val="006C5B1D"/>
    <w:rsid w:val="006E21FB"/>
    <w:rsid w:val="006F145D"/>
    <w:rsid w:val="006F3207"/>
    <w:rsid w:val="006F4607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2342"/>
    <w:rsid w:val="007964F0"/>
    <w:rsid w:val="007977A8"/>
    <w:rsid w:val="007A5FF8"/>
    <w:rsid w:val="007B2007"/>
    <w:rsid w:val="007B512A"/>
    <w:rsid w:val="007B6BDB"/>
    <w:rsid w:val="007C2097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26E7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208AF"/>
    <w:rsid w:val="0094183D"/>
    <w:rsid w:val="00941E30"/>
    <w:rsid w:val="00942B1D"/>
    <w:rsid w:val="009620D1"/>
    <w:rsid w:val="00964990"/>
    <w:rsid w:val="00964B02"/>
    <w:rsid w:val="00972C2B"/>
    <w:rsid w:val="009777D9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2425F"/>
    <w:rsid w:val="00A246B6"/>
    <w:rsid w:val="00A2668F"/>
    <w:rsid w:val="00A321AC"/>
    <w:rsid w:val="00A357F9"/>
    <w:rsid w:val="00A47E70"/>
    <w:rsid w:val="00A50CF0"/>
    <w:rsid w:val="00A52098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92CA9"/>
    <w:rsid w:val="00AA2CBC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40A73"/>
    <w:rsid w:val="00B434E2"/>
    <w:rsid w:val="00B44C64"/>
    <w:rsid w:val="00B45787"/>
    <w:rsid w:val="00B5051D"/>
    <w:rsid w:val="00B567D6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29CA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50255"/>
    <w:rsid w:val="00D519DF"/>
    <w:rsid w:val="00D66520"/>
    <w:rsid w:val="00D71BCF"/>
    <w:rsid w:val="00D75375"/>
    <w:rsid w:val="00D7574B"/>
    <w:rsid w:val="00D76FFE"/>
    <w:rsid w:val="00D929E7"/>
    <w:rsid w:val="00D9305C"/>
    <w:rsid w:val="00D93F26"/>
    <w:rsid w:val="00D9471A"/>
    <w:rsid w:val="00D954EF"/>
    <w:rsid w:val="00D956AE"/>
    <w:rsid w:val="00D96E5E"/>
    <w:rsid w:val="00DA2A58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E07043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33DB"/>
    <w:rsid w:val="00E955F2"/>
    <w:rsid w:val="00EB05BD"/>
    <w:rsid w:val="00EB09B7"/>
    <w:rsid w:val="00EC0DE1"/>
    <w:rsid w:val="00EC20CE"/>
    <w:rsid w:val="00EE5006"/>
    <w:rsid w:val="00EE7D7C"/>
    <w:rsid w:val="00EF4C5C"/>
    <w:rsid w:val="00F1064B"/>
    <w:rsid w:val="00F21591"/>
    <w:rsid w:val="00F25D98"/>
    <w:rsid w:val="00F300FB"/>
    <w:rsid w:val="00F37566"/>
    <w:rsid w:val="00F5132E"/>
    <w:rsid w:val="00F51C14"/>
    <w:rsid w:val="00F53E88"/>
    <w:rsid w:val="00F57DCD"/>
    <w:rsid w:val="00F60933"/>
    <w:rsid w:val="00F620F7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3FC69-7610-4538-9847-906DD46A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2308</Words>
  <Characters>13158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2022-11-01T11:25:00Z</dcterms:created>
  <dcterms:modified xsi:type="dcterms:W3CDTF">2022-11-04T01:34:00Z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(3)VDLQd2nCP7NRcHKrPTRO7temV8PbiNUFUm4cHvmCRMjH7UlPWfqsTukULWcLCurjUA9CYMzN
945G1pnPhy+LxVaw2Uy70EgB8BaI56FbkEoOMP90ktjWWIW0vdzgj422ybCekgdeuIQ9Me6S
Z+e4+6x7ti0uzbDhajkO1HigmGTd4vNwVcTShhB+Z8IeIG81mRE4EkRTC8o3ecNTBdy5PTma
lOtV3VQ01NCA4GJNGi</vt:lpwstr>
  </property>
  <property fmtid="{D5CDD505-2E9C-101B-9397-08002B2CF9AE}" pid="22" name="_2015_ms_pID_7253431">
    <vt:lpwstr>4szYgzC6W5RQAwZORTR/qKdd+FQR2nDuKnndK65WUCCVdtKUNVDrYp
FmYpeq7IBNs07aNtfycK9j0mP8UlH6DiErl6K/leZL8hdIZdaxCDJoY8SV4ySMjaOxOWWDJ8
yY9b4/fLrz18+qdjuGhHuIeYT1iniMppqSrw9nEeg3EzZipI3JHQQ/wmVM70KJYuIxnYy23G
rCsYG/myHMgrAxClvKK0/jlwG+TA7/1hzrmP</vt:lpwstr>
  </property>
  <property fmtid="{D5CDD505-2E9C-101B-9397-08002B2CF9AE}" pid="23" name="_2015_ms_pID_7253432">
    <vt:lpwstr>UglKuZgz4mm8yULs09tznE8=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1665542324</vt:lpwstr>
  </property>
</Properties>
</file>